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1ADE">
        <w:rPr>
          <w:b/>
          <w:noProof/>
          <w:sz w:val="24"/>
        </w:rPr>
        <w:t>96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670384">
        <w:rPr>
          <w:b/>
          <w:i/>
          <w:noProof/>
          <w:sz w:val="28"/>
        </w:rPr>
        <w:t>1</w:t>
      </w:r>
      <w:r w:rsidR="003F63F9">
        <w:rPr>
          <w:b/>
          <w:i/>
          <w:noProof/>
          <w:sz w:val="28"/>
        </w:rPr>
        <w:t>2600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11ADE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11ADE">
        <w:rPr>
          <w:b/>
          <w:noProof/>
          <w:sz w:val="24"/>
        </w:rPr>
        <w:t>28</w:t>
      </w:r>
      <w:r w:rsidR="00DC186B">
        <w:rPr>
          <w:b/>
          <w:noProof/>
          <w:sz w:val="24"/>
        </w:rPr>
        <w:t xml:space="preserve"> </w:t>
      </w:r>
      <w:r w:rsidR="00711ADE">
        <w:rPr>
          <w:b/>
          <w:noProof/>
          <w:sz w:val="24"/>
        </w:rPr>
        <w:t>Aug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5AAE">
              <w:rPr>
                <w:b/>
                <w:noProof/>
                <w:sz w:val="28"/>
              </w:rPr>
              <w:t>36.10</w:t>
            </w:r>
            <w:r w:rsidR="006E28A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0384" w:rsidP="006703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4909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6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6E2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6E28A2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1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1DE9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03A5">
              <w:t xml:space="preserve">CR: </w:t>
            </w:r>
            <w:r>
              <w:fldChar w:fldCharType="end"/>
            </w:r>
            <w:r w:rsidR="006E28A2">
              <w:t>Introduce NPUSCH format 1 performance requirements for multi-TB interleaved transmission.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3280D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71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711ADE">
              <w:rPr>
                <w:noProof/>
              </w:rPr>
              <w:t>08</w:t>
            </w:r>
            <w:r w:rsidR="00C71BE5">
              <w:rPr>
                <w:noProof/>
              </w:rPr>
              <w:t>-0</w:t>
            </w:r>
            <w:r w:rsidR="00711AD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28A2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E2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6E28A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E328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 4 has agreed to introduce the performance requirements for NPUSCH format 1with multi-TB interleaved transmission and WF R4-2008759 has been approved.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3280D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requirments for NPUSCH format 1 with multi-TB interleaved transmission to clause 8.5.1.1.1.</w:t>
            </w:r>
          </w:p>
          <w:p w:rsidR="0043709B" w:rsidRDefault="0043709B" w:rsidP="004370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new </w:t>
            </w:r>
            <w:r w:rsidR="00D575E3">
              <w:rPr>
                <w:noProof/>
                <w:lang w:eastAsia="zh-CN"/>
              </w:rPr>
              <w:t xml:space="preserve">FRC </w:t>
            </w:r>
            <w:r>
              <w:rPr>
                <w:noProof/>
                <w:lang w:eastAsia="zh-CN"/>
              </w:rPr>
              <w:t xml:space="preserve">for NPUSCH format 1 related to this feature to clause </w:t>
            </w:r>
          </w:p>
          <w:p w:rsidR="0043709B" w:rsidRDefault="0043709B" w:rsidP="0043709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A.16.1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75E3" w:rsidP="008820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6"/>
            <w:r>
              <w:rPr>
                <w:noProof/>
                <w:lang w:eastAsia="zh-CN"/>
              </w:rPr>
              <w:t xml:space="preserve">The performance requirements </w:t>
            </w:r>
            <w:r w:rsidR="0088206E">
              <w:rPr>
                <w:noProof/>
                <w:lang w:eastAsia="zh-CN"/>
              </w:rPr>
              <w:t>will still be incompleted</w:t>
            </w:r>
            <w:bookmarkEnd w:id="2"/>
            <w:r w:rsidR="008820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 w:rsidP="00670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8.5.1.1.1</w:t>
            </w:r>
            <w:r w:rsidR="00670384">
              <w:rPr>
                <w:noProof/>
                <w:lang w:eastAsia="zh-CN"/>
              </w:rPr>
              <w:t xml:space="preserve">, </w:t>
            </w:r>
            <w:r w:rsidR="0043709B">
              <w:rPr>
                <w:noProof/>
                <w:lang w:eastAsia="zh-CN"/>
              </w:rPr>
              <w:t>A.16.1.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P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43709B" w:rsidRPr="00340914" w:rsidRDefault="0043709B" w:rsidP="0043709B">
      <w:pPr>
        <w:pStyle w:val="3"/>
        <w:rPr>
          <w:lang w:eastAsia="zh-CN"/>
        </w:rPr>
      </w:pPr>
      <w:r w:rsidRPr="00340914">
        <w:t>8.5.1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3709B" w:rsidRPr="00340914" w:rsidRDefault="0043709B" w:rsidP="0043709B">
      <w:pPr>
        <w:pStyle w:val="4"/>
        <w:rPr>
          <w:snapToGrid w:val="0"/>
        </w:rPr>
      </w:pPr>
      <w:bookmarkStart w:id="15" w:name="_Toc20997878"/>
      <w:bookmarkStart w:id="16" w:name="_Toc29478557"/>
      <w:bookmarkStart w:id="17" w:name="_Toc35933155"/>
      <w:bookmarkStart w:id="18" w:name="_Toc35935443"/>
      <w:bookmarkStart w:id="19" w:name="_Toc37163027"/>
      <w:bookmarkStart w:id="20" w:name="_Toc37173355"/>
      <w:bookmarkStart w:id="21" w:name="_Toc37173607"/>
      <w:bookmarkStart w:id="22" w:name="_Toc44754163"/>
      <w:bookmarkStart w:id="23" w:name="_Toc45825591"/>
      <w:bookmarkStart w:id="24" w:name="_Toc45825843"/>
      <w:bookmarkStart w:id="25" w:name="_Toc45826095"/>
      <w:bookmarkStart w:id="26" w:name="_Toc45826347"/>
      <w:r w:rsidRPr="00340914">
        <w:rPr>
          <w:snapToGrid w:val="0"/>
        </w:rPr>
        <w:t>8.5.1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3709B" w:rsidRPr="00340914" w:rsidRDefault="0043709B" w:rsidP="0043709B">
      <w:pPr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 w:rsidRPr="00340914">
        <w:rPr>
          <w:rFonts w:hint="eastAsia"/>
          <w:lang w:eastAsia="zh-CN"/>
        </w:rPr>
        <w:t>16</w:t>
      </w:r>
      <w:r w:rsidRPr="00340914">
        <w:t>. The performance requirements assume HARQ retransmissions.</w:t>
      </w:r>
    </w:p>
    <w:p w:rsidR="0043709B" w:rsidRPr="00340914" w:rsidRDefault="0043709B" w:rsidP="0043709B">
      <w:pPr>
        <w:rPr>
          <w:lang w:val="en-US" w:eastAsia="zh-CN"/>
        </w:rPr>
      </w:pPr>
      <w:r w:rsidRPr="00340914">
        <w:rPr>
          <w:lang w:eastAsia="zh-CN"/>
        </w:rPr>
        <w:t>An NB-</w:t>
      </w:r>
      <w:proofErr w:type="spellStart"/>
      <w:r w:rsidRPr="00340914">
        <w:rPr>
          <w:lang w:eastAsia="zh-CN"/>
        </w:rPr>
        <w:t>IoT</w:t>
      </w:r>
      <w:proofErr w:type="spellEnd"/>
      <w:r w:rsidRPr="00340914">
        <w:rPr>
          <w:lang w:eastAsia="zh-CN"/>
        </w:rPr>
        <w:t xml:space="preserve">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:rsidR="00B76F4D" w:rsidRPr="00D3220A" w:rsidDel="00F0310E" w:rsidRDefault="0043709B" w:rsidP="0043709B">
      <w:pPr>
        <w:rPr>
          <w:del w:id="27" w:author="Huawei" w:date="2020-08-18T16:56:00Z"/>
          <w:lang w:val="en-US" w:eastAsia="zh-CN"/>
        </w:rPr>
      </w:pPr>
      <w:r w:rsidRPr="00340914">
        <w:rPr>
          <w:lang w:val="en-US" w:eastAsia="zh-CN"/>
        </w:rPr>
        <w:t xml:space="preserve">For </w:t>
      </w:r>
      <w:proofErr w:type="gramStart"/>
      <w:r w:rsidRPr="00340914">
        <w:rPr>
          <w:lang w:val="en-US" w:eastAsia="zh-CN"/>
        </w:rPr>
        <w:t>15kHz</w:t>
      </w:r>
      <w:proofErr w:type="gramEnd"/>
      <w:r w:rsidRPr="00340914">
        <w:rPr>
          <w:lang w:val="en-US" w:eastAsia="zh-CN"/>
        </w:rPr>
        <w:t xml:space="preserve"> subcarrier spacing single-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>/multi-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t>Table 8.5.1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43709B" w:rsidRPr="00340914" w:rsidTr="00A7671C">
        <w:trPr>
          <w:jc w:val="center"/>
        </w:trPr>
        <w:tc>
          <w:tcPr>
            <w:tcW w:w="4503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:rsidR="0043709B" w:rsidRPr="00340914" w:rsidRDefault="0043709B" w:rsidP="0043709B"/>
    <w:p w:rsidR="0043709B" w:rsidRPr="00340914" w:rsidRDefault="0043709B" w:rsidP="0043709B">
      <w:pPr>
        <w:pStyle w:val="5"/>
      </w:pPr>
      <w:bookmarkStart w:id="28" w:name="_Toc20997879"/>
      <w:bookmarkStart w:id="29" w:name="_Toc29478558"/>
      <w:bookmarkStart w:id="30" w:name="_Toc35933156"/>
      <w:bookmarkStart w:id="31" w:name="_Toc35935444"/>
      <w:bookmarkStart w:id="32" w:name="_Toc37163028"/>
      <w:bookmarkStart w:id="33" w:name="_Toc37173356"/>
      <w:bookmarkStart w:id="34" w:name="_Toc37173608"/>
      <w:bookmarkStart w:id="35" w:name="_Toc44754164"/>
      <w:bookmarkStart w:id="36" w:name="_Toc45825592"/>
      <w:bookmarkStart w:id="37" w:name="_Toc45825844"/>
      <w:bookmarkStart w:id="38" w:name="_Toc45826096"/>
      <w:bookmarkStart w:id="39" w:name="_Toc45826348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43709B" w:rsidRPr="00340914" w:rsidRDefault="0043709B" w:rsidP="0043709B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:rsidR="0043709B" w:rsidRPr="00340914" w:rsidRDefault="0043709B" w:rsidP="0043709B">
      <w:pPr>
        <w:rPr>
          <w:lang w:eastAsia="zh-CN"/>
        </w:rPr>
      </w:pPr>
    </w:p>
    <w:p w:rsidR="0043709B" w:rsidRPr="00340914" w:rsidRDefault="0043709B" w:rsidP="0043709B">
      <w:pPr>
        <w:pStyle w:val="TH"/>
        <w:rPr>
          <w:lang w:eastAsia="zh-CN"/>
        </w:rPr>
      </w:pPr>
      <w:r w:rsidRPr="00340914">
        <w:lastRenderedPageBreak/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43709B" w:rsidRPr="00340914" w:rsidTr="00A7671C">
        <w:trPr>
          <w:jc w:val="center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35" w:type="dxa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43709B" w:rsidRPr="00340914" w:rsidTr="00A7671C">
        <w:trPr>
          <w:jc w:val="center"/>
        </w:trPr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43709B" w:rsidRPr="00340914" w:rsidRDefault="0043709B" w:rsidP="00A7671C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:rsidR="001E41F3" w:rsidRDefault="001E41F3">
      <w:pPr>
        <w:rPr>
          <w:noProof/>
        </w:rPr>
      </w:pPr>
    </w:p>
    <w:p w:rsidR="0043709B" w:rsidRPr="00C944A9" w:rsidRDefault="0043709B" w:rsidP="0043709B">
      <w:pPr>
        <w:spacing w:beforeLines="50" w:before="120" w:afterLines="50" w:after="120"/>
        <w:jc w:val="center"/>
        <w:rPr>
          <w:ins w:id="40" w:author="Huawei" w:date="2020-08-04T10:16:00Z"/>
          <w:b/>
          <w:lang w:val="en-US" w:eastAsia="zh-CN"/>
        </w:rPr>
      </w:pPr>
      <w:ins w:id="41" w:author="Huawei" w:date="2020-08-04T10:16:00Z">
        <w:r w:rsidRPr="00C944A9">
          <w:rPr>
            <w:rFonts w:hint="eastAsia"/>
            <w:b/>
            <w:lang w:eastAsia="zh-CN"/>
          </w:rPr>
          <w:t>T</w:t>
        </w:r>
        <w:r w:rsidRPr="00C944A9">
          <w:rPr>
            <w:b/>
            <w:lang w:eastAsia="zh-CN"/>
          </w:rPr>
          <w:t xml:space="preserve">able </w:t>
        </w:r>
        <w:r>
          <w:rPr>
            <w:b/>
            <w:lang w:eastAsia="zh-CN"/>
          </w:rPr>
          <w:t>8.5.1.1.1-4</w:t>
        </w:r>
        <w:r w:rsidRPr="00C944A9">
          <w:rPr>
            <w:b/>
            <w:lang w:eastAsia="zh-CN"/>
          </w:rPr>
          <w:t xml:space="preserve">: </w:t>
        </w:r>
        <w:r w:rsidRPr="00C944A9">
          <w:rPr>
            <w:b/>
          </w:rPr>
          <w:t xml:space="preserve">Minimum requirements for </w:t>
        </w:r>
        <w:r w:rsidRPr="00C944A9">
          <w:rPr>
            <w:rFonts w:hint="eastAsia"/>
            <w:b/>
            <w:lang w:eastAsia="zh-CN"/>
          </w:rPr>
          <w:t>N</w:t>
        </w:r>
        <w:r w:rsidRPr="00C944A9">
          <w:rPr>
            <w:b/>
          </w:rPr>
          <w:t>PUSCH</w:t>
        </w:r>
        <w:r w:rsidRPr="00C944A9">
          <w:rPr>
            <w:rFonts w:hint="eastAsia"/>
            <w:b/>
            <w:lang w:eastAsia="zh-CN"/>
          </w:rPr>
          <w:t xml:space="preserve"> format 1</w:t>
        </w:r>
        <w:r w:rsidRPr="00C944A9">
          <w:rPr>
            <w:b/>
            <w:lang w:eastAsia="zh-CN"/>
          </w:rPr>
          <w:t xml:space="preserve"> with two HARQ processes</w:t>
        </w:r>
      </w:ins>
      <w:ins w:id="42" w:author="Huawei" w:date="2020-08-07T21:45:00Z">
        <w:r w:rsidR="00EA219E">
          <w:rPr>
            <w:b/>
            <w:lang w:eastAsia="zh-CN"/>
          </w:rPr>
          <w:t xml:space="preserve"> and </w:t>
        </w:r>
      </w:ins>
      <w:ins w:id="43" w:author="Huawei" w:date="2020-08-23T10:49:00Z">
        <w:r w:rsidR="00D80784">
          <w:rPr>
            <w:b/>
            <w:lang w:eastAsia="zh-CN"/>
          </w:rPr>
          <w:t xml:space="preserve">multiple TBs with </w:t>
        </w:r>
      </w:ins>
      <w:ins w:id="44" w:author="Huawei" w:date="2020-08-04T10:16:00Z">
        <w:r w:rsidRPr="00C944A9">
          <w:rPr>
            <w:b/>
            <w:lang w:eastAsia="zh-CN"/>
          </w:rPr>
          <w:t>interleaved transmission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43709B" w:rsidRPr="00340914" w:rsidTr="00B76F4D">
        <w:trPr>
          <w:jc w:val="center"/>
          <w:ins w:id="45" w:author="Huawei" w:date="2020-08-04T10:16:00Z"/>
        </w:trPr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6" w:author="Huawei" w:date="2020-08-04T10:16:00Z"/>
                <w:rFonts w:cs="Arial"/>
              </w:rPr>
            </w:pPr>
            <w:ins w:id="47" w:author="Huawei" w:date="2020-08-04T10:16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/>
                  <w:lang w:eastAsia="zh-CN"/>
                </w:rPr>
                <w:t>T</w:t>
              </w:r>
              <w:r w:rsidRPr="00340914"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</w:tcPr>
          <w:p w:rsidR="0043709B" w:rsidRPr="00340914" w:rsidRDefault="0043709B" w:rsidP="00A7671C">
            <w:pPr>
              <w:pStyle w:val="TAH"/>
              <w:rPr>
                <w:ins w:id="48" w:author="Huawei" w:date="2020-08-04T10:16:00Z"/>
                <w:rFonts w:cs="Arial"/>
              </w:rPr>
            </w:pPr>
            <w:ins w:id="49" w:author="Huawei" w:date="2020-08-04T10:16:00Z">
              <w:r w:rsidRPr="00340914"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</w:tcPr>
          <w:p w:rsidR="0043709B" w:rsidRPr="00340914" w:rsidRDefault="0043709B" w:rsidP="00A7671C">
            <w:pPr>
              <w:pStyle w:val="TAH"/>
              <w:rPr>
                <w:ins w:id="50" w:author="Huawei" w:date="2020-08-04T10:16:00Z"/>
                <w:rFonts w:cs="Arial"/>
                <w:lang w:val="fr-FR"/>
              </w:rPr>
            </w:pPr>
            <w:ins w:id="51" w:author="Huawei" w:date="2020-08-04T10:16:00Z">
              <w:r w:rsidRPr="00340914">
                <w:rPr>
                  <w:rFonts w:cs="Arial" w:hint="eastAsia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</w:tcPr>
          <w:p w:rsidR="0043709B" w:rsidRPr="00340914" w:rsidRDefault="0043709B" w:rsidP="00A7671C">
            <w:pPr>
              <w:pStyle w:val="TAH"/>
              <w:rPr>
                <w:ins w:id="52" w:author="Huawei" w:date="2020-08-04T10:16:00Z"/>
                <w:rFonts w:cs="Arial"/>
                <w:lang w:val="fr-FR"/>
              </w:rPr>
            </w:pPr>
            <w:ins w:id="53" w:author="Huawei" w:date="2020-08-04T10:16:00Z">
              <w:r w:rsidRPr="00340914">
                <w:rPr>
                  <w:rFonts w:cs="Arial" w:hint="eastAsia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</w:tcPr>
          <w:p w:rsidR="0043709B" w:rsidRPr="00340914" w:rsidRDefault="0043709B" w:rsidP="00A7671C">
            <w:pPr>
              <w:pStyle w:val="TAH"/>
              <w:rPr>
                <w:ins w:id="54" w:author="Huawei" w:date="2020-08-04T10:16:00Z"/>
                <w:rFonts w:cs="Arial"/>
                <w:lang w:val="fr-FR"/>
              </w:rPr>
            </w:pPr>
            <w:ins w:id="55" w:author="Huawei" w:date="2020-08-04T10:16:00Z">
              <w:r w:rsidRPr="00340914">
                <w:rPr>
                  <w:rFonts w:cs="Arial"/>
                  <w:lang w:val="fr-FR"/>
                </w:rPr>
                <w:t>Propagation conditions</w:t>
              </w:r>
              <w:r w:rsidRPr="00340914">
                <w:rPr>
                  <w:rFonts w:cs="Arial"/>
                  <w:lang w:val="fr-FR" w:eastAsia="zh-CN"/>
                </w:rPr>
                <w:t xml:space="preserve"> </w:t>
              </w:r>
              <w:r w:rsidRPr="00340914">
                <w:rPr>
                  <w:rFonts w:cs="Arial"/>
                  <w:lang w:val="fr-FR"/>
                </w:rPr>
                <w:t xml:space="preserve">and </w:t>
              </w:r>
              <w:proofErr w:type="spellStart"/>
              <w:r w:rsidRPr="00340914">
                <w:rPr>
                  <w:rFonts w:cs="Arial"/>
                  <w:lang w:val="fr-FR" w:eastAsia="zh-CN"/>
                </w:rPr>
                <w:t>c</w:t>
              </w:r>
              <w:r w:rsidRPr="00340914">
                <w:rPr>
                  <w:rFonts w:cs="Arial"/>
                  <w:lang w:val="fr-FR"/>
                </w:rPr>
                <w:t>orrelation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</w:t>
              </w:r>
              <w:r w:rsidRPr="00340914">
                <w:rPr>
                  <w:rFonts w:cs="Arial"/>
                  <w:lang w:val="fr-FR" w:eastAsia="zh-CN"/>
                </w:rPr>
                <w:t>m</w:t>
              </w:r>
              <w:r w:rsidRPr="00340914">
                <w:rPr>
                  <w:rFonts w:cs="Arial"/>
                  <w:lang w:val="fr-FR"/>
                </w:rPr>
                <w:t>atrix (</w:t>
              </w:r>
              <w:proofErr w:type="spellStart"/>
              <w:r w:rsidRPr="00340914">
                <w:rPr>
                  <w:rFonts w:cs="Arial"/>
                  <w:lang w:val="fr-FR"/>
                </w:rPr>
                <w:t>Annex</w:t>
              </w:r>
              <w:proofErr w:type="spellEnd"/>
              <w:r w:rsidRPr="00340914">
                <w:rPr>
                  <w:rFonts w:cs="Arial"/>
                  <w:lang w:val="fr-FR"/>
                </w:rPr>
                <w:t xml:space="preserve"> B)</w:t>
              </w:r>
            </w:ins>
          </w:p>
        </w:tc>
        <w:tc>
          <w:tcPr>
            <w:tcW w:w="827" w:type="dxa"/>
          </w:tcPr>
          <w:p w:rsidR="0043709B" w:rsidRPr="00340914" w:rsidRDefault="0043709B" w:rsidP="00A7671C">
            <w:pPr>
              <w:pStyle w:val="TAH"/>
              <w:rPr>
                <w:ins w:id="56" w:author="Huawei" w:date="2020-08-04T10:16:00Z"/>
                <w:rFonts w:cs="Arial"/>
                <w:lang w:eastAsia="zh-CN"/>
              </w:rPr>
            </w:pPr>
            <w:ins w:id="57" w:author="Huawei" w:date="2020-08-04T10:16:00Z">
              <w:r w:rsidRPr="00340914">
                <w:rPr>
                  <w:rFonts w:cs="Arial"/>
                </w:rPr>
                <w:t>FRC</w:t>
              </w:r>
              <w:r w:rsidRPr="0034091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</w:tcPr>
          <w:p w:rsidR="0043709B" w:rsidRPr="00340914" w:rsidRDefault="0043709B" w:rsidP="00A7671C">
            <w:pPr>
              <w:pStyle w:val="TAH"/>
              <w:rPr>
                <w:ins w:id="58" w:author="Huawei" w:date="2020-08-04T10:16:00Z"/>
                <w:rFonts w:cs="Arial"/>
              </w:rPr>
            </w:pPr>
            <w:ins w:id="59" w:author="Huawei" w:date="2020-08-04T10:16:00Z">
              <w:r w:rsidRPr="00340914">
                <w:rPr>
                  <w:rFonts w:cs="Arial" w:hint="eastAsia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</w:tcPr>
          <w:p w:rsidR="0043709B" w:rsidRPr="00340914" w:rsidRDefault="0043709B" w:rsidP="00A7671C">
            <w:pPr>
              <w:pStyle w:val="TAH"/>
              <w:rPr>
                <w:ins w:id="60" w:author="Huawei" w:date="2020-08-04T10:16:00Z"/>
                <w:rFonts w:cs="Arial"/>
              </w:rPr>
            </w:pPr>
            <w:ins w:id="61" w:author="Huawei" w:date="2020-08-04T10:16:00Z">
              <w:r w:rsidRPr="00340914"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5" w:type="dxa"/>
          </w:tcPr>
          <w:p w:rsidR="0043709B" w:rsidRDefault="0043709B" w:rsidP="00A7671C">
            <w:pPr>
              <w:pStyle w:val="TAH"/>
              <w:rPr>
                <w:ins w:id="62" w:author="Huawei" w:date="2020-08-04T10:16:00Z"/>
                <w:rFonts w:cs="Arial"/>
                <w:lang w:eastAsia="zh-CN"/>
              </w:rPr>
            </w:pPr>
            <w:ins w:id="63" w:author="Huawei" w:date="2020-08-04T10:1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NR</w:t>
              </w:r>
            </w:ins>
          </w:p>
          <w:p w:rsidR="0043709B" w:rsidRPr="00340914" w:rsidRDefault="0043709B" w:rsidP="00A7671C">
            <w:pPr>
              <w:pStyle w:val="TAH"/>
              <w:rPr>
                <w:ins w:id="64" w:author="Huawei" w:date="2020-08-04T10:16:00Z"/>
                <w:rFonts w:cs="Arial"/>
                <w:lang w:eastAsia="zh-CN"/>
              </w:rPr>
            </w:pPr>
            <w:ins w:id="65" w:author="Huawei" w:date="2020-08-04T10:16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43709B" w:rsidRPr="00340914" w:rsidTr="00A4756D">
        <w:trPr>
          <w:trHeight w:val="641"/>
          <w:jc w:val="center"/>
          <w:ins w:id="66" w:author="Huawei" w:date="2020-08-04T10:16:00Z"/>
        </w:trPr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67" w:author="Huawei" w:date="2020-08-04T10:16:00Z"/>
                <w:rFonts w:cs="Arial"/>
                <w:lang w:eastAsia="zh-CN"/>
              </w:rPr>
            </w:pPr>
            <w:ins w:id="68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00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69" w:author="Huawei" w:date="2020-08-04T10:16:00Z"/>
                <w:rFonts w:cs="Arial"/>
                <w:lang w:eastAsia="zh-CN"/>
              </w:rPr>
            </w:pPr>
            <w:ins w:id="70" w:author="Huawei" w:date="2020-08-04T10:16:00Z">
              <w:r w:rsidRPr="00340914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11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1" w:author="Huawei" w:date="2020-08-04T10:16:00Z"/>
                <w:rFonts w:cs="Arial"/>
                <w:lang w:eastAsia="zh-CN"/>
              </w:rPr>
            </w:pPr>
            <w:ins w:id="72" w:author="Huawei" w:date="2020-08-04T10:16:00Z">
              <w:r w:rsidRPr="00340914">
                <w:rPr>
                  <w:rFonts w:cs="Arial"/>
                  <w:lang w:eastAsia="zh-CN"/>
                </w:rPr>
                <w:t>1</w:t>
              </w:r>
              <w:r w:rsidRPr="00340914">
                <w:rPr>
                  <w:rFonts w:cs="Arial" w:hint="eastAsia"/>
                  <w:lang w:eastAsia="zh-CN"/>
                </w:rPr>
                <w:t>5KHz</w:t>
              </w:r>
            </w:ins>
          </w:p>
        </w:tc>
        <w:tc>
          <w:tcPr>
            <w:tcW w:w="119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3" w:author="Huawei" w:date="2020-08-04T10:16:00Z"/>
                <w:rFonts w:cs="Arial"/>
                <w:lang w:eastAsia="zh-CN"/>
              </w:rPr>
            </w:pPr>
            <w:ins w:id="74" w:author="Huawei" w:date="2020-08-04T10:16:00Z">
              <w:r w:rsidRPr="00340914"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267" w:type="dxa"/>
            <w:vAlign w:val="center"/>
          </w:tcPr>
          <w:p w:rsidR="0043709B" w:rsidRPr="00340914" w:rsidRDefault="0043709B" w:rsidP="00A7671C">
            <w:pPr>
              <w:pStyle w:val="TAL"/>
              <w:jc w:val="center"/>
              <w:rPr>
                <w:ins w:id="75" w:author="Huawei" w:date="2020-08-04T10:16:00Z"/>
                <w:rFonts w:cs="Arial"/>
                <w:lang w:eastAsia="zh-CN"/>
              </w:rPr>
            </w:pPr>
            <w:ins w:id="76" w:author="Huawei" w:date="2020-08-04T10:16:00Z">
              <w:r w:rsidRPr="00340914">
                <w:rPr>
                  <w:rFonts w:cs="Arial" w:hint="eastAsia"/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7" w:author="Huawei" w:date="2020-08-04T10:16:00Z"/>
                <w:rFonts w:cs="Arial"/>
                <w:lang w:eastAsia="zh-CN"/>
              </w:rPr>
            </w:pPr>
            <w:ins w:id="78" w:author="Huawei" w:date="2020-08-04T10:16:00Z">
              <w:r w:rsidRPr="00340914">
                <w:rPr>
                  <w:rFonts w:cs="Arial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79" w:author="Huawei" w:date="2020-08-04T10:16:00Z"/>
                <w:rFonts w:cs="Arial"/>
                <w:lang w:eastAsia="zh-CN"/>
              </w:rPr>
            </w:pPr>
            <w:ins w:id="80" w:author="Huawei" w:date="2020-08-04T10:16:00Z">
              <w:r w:rsidRPr="00340914"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81" w:author="Huawei" w:date="2020-08-04T10:16:00Z"/>
                <w:rFonts w:cs="Arial"/>
              </w:rPr>
            </w:pPr>
            <w:ins w:id="82" w:author="Huawei" w:date="2020-08-04T10:16:00Z">
              <w:r w:rsidRPr="00340914">
                <w:rPr>
                  <w:rFonts w:cs="Arial" w:hint="eastAsia"/>
                  <w:lang w:eastAsia="zh-CN"/>
                </w:rPr>
                <w:t>7</w:t>
              </w:r>
              <w:r w:rsidRPr="00340914">
                <w:rPr>
                  <w:rFonts w:cs="Arial"/>
                </w:rPr>
                <w:t>0%</w:t>
              </w:r>
            </w:ins>
          </w:p>
        </w:tc>
        <w:tc>
          <w:tcPr>
            <w:tcW w:w="1175" w:type="dxa"/>
            <w:vAlign w:val="center"/>
          </w:tcPr>
          <w:p w:rsidR="0043709B" w:rsidRPr="00340914" w:rsidRDefault="0043709B" w:rsidP="00B83C79">
            <w:pPr>
              <w:pStyle w:val="TAC"/>
              <w:rPr>
                <w:ins w:id="83" w:author="Huawei" w:date="2020-08-04T10:16:00Z"/>
                <w:rFonts w:cs="Arial"/>
                <w:lang w:eastAsia="zh-CN"/>
              </w:rPr>
            </w:pPr>
            <w:ins w:id="84" w:author="Huawei" w:date="2020-08-04T10:16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85" w:author="Huawei" w:date="2020-08-18T14:03:00Z">
              <w:r w:rsidR="00EE6A34">
                <w:rPr>
                  <w:rFonts w:cs="Arial"/>
                  <w:lang w:eastAsia="zh-CN"/>
                </w:rPr>
                <w:t>13.</w:t>
              </w:r>
            </w:ins>
            <w:ins w:id="86" w:author="Huawei" w:date="2020-08-25T14:10:00Z">
              <w:r w:rsidR="00B83C79">
                <w:rPr>
                  <w:rFonts w:cs="Arial"/>
                  <w:lang w:eastAsia="zh-CN"/>
                </w:rPr>
                <w:t>9</w:t>
              </w:r>
            </w:ins>
            <w:ins w:id="87" w:author="Huawei" w:date="2020-08-04T10:16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:rsidR="0043709B" w:rsidRPr="00711ADE" w:rsidRDefault="0043709B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88" w:name="OLE_LINK37"/>
      <w:r w:rsidRPr="00711ADE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711ADE">
        <w:rPr>
          <w:i/>
          <w:noProof/>
          <w:color w:val="FF0000"/>
          <w:sz w:val="22"/>
          <w:lang w:eastAsia="zh-CN"/>
        </w:rPr>
        <w:t>Next change&gt;</w:t>
      </w:r>
      <w:bookmarkEnd w:id="88"/>
    </w:p>
    <w:p w:rsidR="0043709B" w:rsidRDefault="0043709B" w:rsidP="0043709B">
      <w:pPr>
        <w:pStyle w:val="2"/>
        <w:rPr>
          <w:lang w:eastAsia="zh-CN"/>
        </w:rPr>
      </w:pPr>
      <w:bookmarkStart w:id="89" w:name="_Toc20997916"/>
      <w:bookmarkStart w:id="90" w:name="_Toc29478595"/>
      <w:bookmarkStart w:id="91" w:name="_Toc35933193"/>
      <w:bookmarkStart w:id="92" w:name="_Toc35935481"/>
      <w:bookmarkStart w:id="93" w:name="_Toc37163065"/>
      <w:bookmarkStart w:id="94" w:name="_Toc37173393"/>
      <w:bookmarkStart w:id="95" w:name="_Toc37173645"/>
      <w:bookmarkStart w:id="96" w:name="_Toc44754201"/>
      <w:bookmarkStart w:id="97" w:name="_Toc45825629"/>
      <w:bookmarkStart w:id="98" w:name="_Toc45825881"/>
      <w:bookmarkStart w:id="99" w:name="_Toc45826133"/>
      <w:bookmarkStart w:id="100" w:name="_Toc45826385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43709B" w:rsidRPr="00340914" w:rsidRDefault="0043709B" w:rsidP="0043709B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1"/>
        <w:gridCol w:w="959"/>
        <w:gridCol w:w="850"/>
        <w:gridCol w:w="851"/>
        <w:gridCol w:w="850"/>
        <w:gridCol w:w="2426"/>
        <w:gridCol w:w="1067"/>
      </w:tblGrid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</w:rPr>
            </w:pPr>
            <w:bookmarkStart w:id="101" w:name="_GoBack" w:colFirst="0" w:colLast="7"/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H"/>
              <w:rPr>
                <w:rFonts w:cs="Arial"/>
                <w:lang w:eastAsia="zh-CN"/>
              </w:rPr>
            </w:pPr>
            <w:ins w:id="102" w:author="Huawei" w:date="2020-08-03T12:19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16-6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3" w:author="Huawei" w:date="2020-08-03T12:19:00Z"/>
                <w:rFonts w:cs="Arial"/>
                <w:lang w:eastAsia="zh-CN"/>
              </w:rPr>
            </w:pPr>
            <w:ins w:id="104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5" w:author="Huawei" w:date="2020-08-03T12:19:00Z"/>
                <w:rFonts w:cs="Arial"/>
                <w:lang w:eastAsia="zh-CN"/>
              </w:rPr>
            </w:pPr>
            <w:ins w:id="106" w:author="Huawei" w:date="2020-08-03T12:1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7" w:author="Huawei" w:date="2020-08-03T12:19:00Z"/>
                <w:rFonts w:cs="Arial"/>
                <w:lang w:eastAsia="zh-CN"/>
              </w:rPr>
            </w:pPr>
            <w:ins w:id="108" w:author="Huawei" w:date="2020-08-03T12:19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09" w:author="Huawei" w:date="2020-08-03T12:19:00Z"/>
                <w:rFonts w:cs="Arial"/>
                <w:szCs w:val="32"/>
                <w:lang w:val="en-US" w:eastAsia="zh-CN"/>
              </w:rPr>
            </w:pPr>
            <w:ins w:id="110" w:author="Huawei" w:date="2020-08-03T12:19:00Z">
              <w:r>
                <w:rPr>
                  <w:rFonts w:cs="Arial" w:hint="eastAsia"/>
                  <w:szCs w:val="32"/>
                  <w:lang w:val="en-US" w:eastAsia="zh-CN"/>
                </w:rPr>
                <w:t>Q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1" w:author="Huawei" w:date="2020-08-03T12:19:00Z"/>
                <w:rFonts w:cs="Arial"/>
                <w:lang w:eastAsia="zh-CN"/>
              </w:rPr>
            </w:pPr>
            <w:ins w:id="112" w:author="Huawei" w:date="2020-08-03T12:22:00Z">
              <w:r>
                <w:rPr>
                  <w:rFonts w:cs="Arial"/>
                  <w:lang w:eastAsia="zh-CN"/>
                </w:rPr>
                <w:t>5/4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3" w:author="Huawei" w:date="2020-08-03T12:19:00Z"/>
                <w:rFonts w:cs="Arial"/>
                <w:lang w:eastAsia="zh-CN"/>
              </w:rPr>
            </w:pPr>
            <w:ins w:id="114" w:author="Huawei" w:date="2020-08-03T12:19:00Z">
              <w:r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5" w:author="Huawei" w:date="2020-08-03T12:19:00Z"/>
                <w:rFonts w:cs="Arial"/>
                <w:lang w:eastAsia="zh-CN"/>
              </w:rPr>
            </w:pPr>
            <w:ins w:id="116" w:author="Huawei" w:date="2020-08-03T12:23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17" w:author="Huawei" w:date="2020-08-03T12:19:00Z"/>
                <w:rFonts w:cs="Arial"/>
                <w:lang w:eastAsia="zh-CN"/>
              </w:rPr>
            </w:pPr>
            <w:ins w:id="118" w:author="Huawei" w:date="2020-08-03T14:11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:rsidR="0043709B" w:rsidRPr="00340914" w:rsidRDefault="0043709B" w:rsidP="00A7671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43709B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119" w:author="Huawei" w:date="2020-08-03T14:1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0" w:author="Huawei" w:date="2020-08-03T12:19:00Z"/>
                <w:rFonts w:cs="Arial"/>
                <w:lang w:eastAsia="zh-CN"/>
              </w:rPr>
            </w:pPr>
            <w:ins w:id="121" w:author="Huawei" w:date="2020-08-03T12:23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2" w:author="Huawei" w:date="2020-08-03T12:19:00Z"/>
                <w:rFonts w:cs="Arial"/>
                <w:lang w:eastAsia="zh-CN"/>
              </w:rPr>
            </w:pPr>
            <w:ins w:id="123" w:author="Huawei" w:date="2020-08-03T14:10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4" w:author="Huawei" w:date="2020-08-03T12:19:00Z"/>
                <w:rFonts w:cs="Arial"/>
                <w:lang w:eastAsia="zh-CN"/>
              </w:rPr>
            </w:pPr>
            <w:ins w:id="125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43709B" w:rsidRPr="00340914" w:rsidTr="00C51007">
        <w:trPr>
          <w:trHeight w:val="310"/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711ADE">
            <w:pPr>
              <w:pStyle w:val="TAC"/>
              <w:ind w:firstLineChars="150" w:firstLine="270"/>
              <w:jc w:val="left"/>
              <w:rPr>
                <w:rFonts w:cs="Arial"/>
                <w:lang w:eastAsia="zh-CN"/>
              </w:rPr>
            </w:pPr>
            <w:ins w:id="126" w:author="Huawei" w:date="2020-08-03T14:10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440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7" w:author="Huawei" w:date="2020-08-03T12:19:00Z"/>
                <w:rFonts w:cs="Arial"/>
                <w:lang w:eastAsia="zh-CN"/>
              </w:rPr>
            </w:pPr>
            <w:ins w:id="128" w:author="Huawei" w:date="2020-08-03T14:11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3031" w:type="dxa"/>
            <w:vAlign w:val="center"/>
          </w:tcPr>
          <w:p w:rsidR="0043709B" w:rsidRPr="00340914" w:rsidRDefault="0043709B" w:rsidP="00A7671C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:rsidR="0043709B" w:rsidRPr="00340914" w:rsidRDefault="0043709B" w:rsidP="00A7671C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067" w:type="dxa"/>
            <w:vAlign w:val="center"/>
          </w:tcPr>
          <w:p w:rsidR="0043709B" w:rsidRPr="00340914" w:rsidRDefault="0043709B" w:rsidP="00A7671C">
            <w:pPr>
              <w:pStyle w:val="TAC"/>
              <w:rPr>
                <w:ins w:id="129" w:author="Huawei" w:date="2020-08-03T12:19:00Z"/>
                <w:rFonts w:cs="Arial"/>
                <w:lang w:eastAsia="zh-CN"/>
              </w:rPr>
            </w:pPr>
            <w:ins w:id="130" w:author="Huawei" w:date="2020-08-03T12:25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3709B" w:rsidRPr="00340914" w:rsidTr="00C51007">
        <w:trPr>
          <w:jc w:val="center"/>
        </w:trPr>
        <w:tc>
          <w:tcPr>
            <w:tcW w:w="10034" w:type="dxa"/>
            <w:gridSpan w:val="7"/>
            <w:vAlign w:val="center"/>
          </w:tcPr>
          <w:p w:rsidR="0043709B" w:rsidRPr="00340914" w:rsidRDefault="0043709B" w:rsidP="00A7671C">
            <w:pPr>
              <w:pStyle w:val="TAN"/>
              <w:rPr>
                <w:ins w:id="131" w:author="Huawei" w:date="2020-08-03T12:19:00Z"/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bookmarkEnd w:id="101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DE9" w:rsidRDefault="00E81DE9">
      <w:r>
        <w:separator/>
      </w:r>
    </w:p>
  </w:endnote>
  <w:endnote w:type="continuationSeparator" w:id="0">
    <w:p w:rsidR="00E81DE9" w:rsidRDefault="00E8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DE9" w:rsidRDefault="00E81DE9">
      <w:r>
        <w:separator/>
      </w:r>
    </w:p>
  </w:footnote>
  <w:footnote w:type="continuationSeparator" w:id="0">
    <w:p w:rsidR="00E81DE9" w:rsidRDefault="00E8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73D7B"/>
    <w:rsid w:val="000A6394"/>
    <w:rsid w:val="000B7FED"/>
    <w:rsid w:val="000C038A"/>
    <w:rsid w:val="000C6598"/>
    <w:rsid w:val="00100E75"/>
    <w:rsid w:val="00145D43"/>
    <w:rsid w:val="00192C46"/>
    <w:rsid w:val="001A08B3"/>
    <w:rsid w:val="001A7B60"/>
    <w:rsid w:val="001B52F0"/>
    <w:rsid w:val="001B7A65"/>
    <w:rsid w:val="001E41F3"/>
    <w:rsid w:val="00200A9A"/>
    <w:rsid w:val="0026004D"/>
    <w:rsid w:val="002640DD"/>
    <w:rsid w:val="00275D12"/>
    <w:rsid w:val="00284FEB"/>
    <w:rsid w:val="002860C4"/>
    <w:rsid w:val="002B1319"/>
    <w:rsid w:val="002B5741"/>
    <w:rsid w:val="00305409"/>
    <w:rsid w:val="00317CF5"/>
    <w:rsid w:val="003609EF"/>
    <w:rsid w:val="0036231A"/>
    <w:rsid w:val="00367490"/>
    <w:rsid w:val="00374DD4"/>
    <w:rsid w:val="003A2AD2"/>
    <w:rsid w:val="003E1A36"/>
    <w:rsid w:val="003F63F9"/>
    <w:rsid w:val="00410371"/>
    <w:rsid w:val="004242F1"/>
    <w:rsid w:val="0043709B"/>
    <w:rsid w:val="004A75A7"/>
    <w:rsid w:val="004B75B7"/>
    <w:rsid w:val="0051580D"/>
    <w:rsid w:val="00547111"/>
    <w:rsid w:val="00592D74"/>
    <w:rsid w:val="005C5AAE"/>
    <w:rsid w:val="005E2C44"/>
    <w:rsid w:val="005F0743"/>
    <w:rsid w:val="00621188"/>
    <w:rsid w:val="006257ED"/>
    <w:rsid w:val="00670384"/>
    <w:rsid w:val="006925DA"/>
    <w:rsid w:val="00695808"/>
    <w:rsid w:val="006B46FB"/>
    <w:rsid w:val="006E21FB"/>
    <w:rsid w:val="006E28A2"/>
    <w:rsid w:val="00711ADE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626E7"/>
    <w:rsid w:val="00870EE7"/>
    <w:rsid w:val="0088206E"/>
    <w:rsid w:val="008863B9"/>
    <w:rsid w:val="008A45A6"/>
    <w:rsid w:val="008F686C"/>
    <w:rsid w:val="009148DE"/>
    <w:rsid w:val="0093379E"/>
    <w:rsid w:val="009361D3"/>
    <w:rsid w:val="00941E30"/>
    <w:rsid w:val="00946EE8"/>
    <w:rsid w:val="009777D9"/>
    <w:rsid w:val="00991B88"/>
    <w:rsid w:val="009A5753"/>
    <w:rsid w:val="009A579D"/>
    <w:rsid w:val="009E3297"/>
    <w:rsid w:val="009F734F"/>
    <w:rsid w:val="00A246B6"/>
    <w:rsid w:val="00A470FA"/>
    <w:rsid w:val="00A4756D"/>
    <w:rsid w:val="00A47E70"/>
    <w:rsid w:val="00A50CF0"/>
    <w:rsid w:val="00A7671C"/>
    <w:rsid w:val="00A934FD"/>
    <w:rsid w:val="00AA2CBC"/>
    <w:rsid w:val="00AC5820"/>
    <w:rsid w:val="00AD1CD8"/>
    <w:rsid w:val="00B258BB"/>
    <w:rsid w:val="00B67B97"/>
    <w:rsid w:val="00B76F4D"/>
    <w:rsid w:val="00B83C79"/>
    <w:rsid w:val="00B968C8"/>
    <w:rsid w:val="00BA3EC5"/>
    <w:rsid w:val="00BA51D9"/>
    <w:rsid w:val="00BB5DFC"/>
    <w:rsid w:val="00BD279D"/>
    <w:rsid w:val="00BD6BB8"/>
    <w:rsid w:val="00C1524A"/>
    <w:rsid w:val="00C51007"/>
    <w:rsid w:val="00C66BA2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3220A"/>
    <w:rsid w:val="00D50255"/>
    <w:rsid w:val="00D53DB4"/>
    <w:rsid w:val="00D575E3"/>
    <w:rsid w:val="00D66520"/>
    <w:rsid w:val="00D80784"/>
    <w:rsid w:val="00DC186B"/>
    <w:rsid w:val="00DE34CF"/>
    <w:rsid w:val="00E13F3D"/>
    <w:rsid w:val="00E3280D"/>
    <w:rsid w:val="00E34898"/>
    <w:rsid w:val="00E81DE9"/>
    <w:rsid w:val="00EA219E"/>
    <w:rsid w:val="00EB09B7"/>
    <w:rsid w:val="00EB2A6C"/>
    <w:rsid w:val="00EE6A34"/>
    <w:rsid w:val="00EE7D7C"/>
    <w:rsid w:val="00F0310E"/>
    <w:rsid w:val="00F119FA"/>
    <w:rsid w:val="00F25D98"/>
    <w:rsid w:val="00F300FB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3D3E6-A873-420C-950B-250C6E14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2020-08-19T13:53:00Z</dcterms:created>
  <dcterms:modified xsi:type="dcterms:W3CDTF">2020-08-26T23:38:00Z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(3)esCMR3/afwuDnNfRykKi4MjjWma4TRzPMemLz9oNMAYlYjtg0kykICApXAZT4+ZHevlc2feN
b6MTgqfrstk+OkMjD/p1vCajZq/Z6Shf3gOYsHq7QqsofvQs5DGrSVfxAkna6QD3jet7oVhA
wqlfDqJ7+T+ss1tR2HPXTLxKb8fRnoQ8ZrvWklm1ydEDksYVcJY7E/o0tNmrunFf9BXCWlU+
wmcfJnHJgsgJe2R9cm</vt:lpwstr>
  </property>
  <property fmtid="{D5CDD505-2E9C-101B-9397-08002B2CF9AE}" pid="22" name="_2015_ms_pID_7253431">
    <vt:lpwstr>S9urMKr87pWiOFzNOujikJzyVsrhHy0V95TnFWZ07tfamjfpBZ/1qg
voB+Qm3kef4QP0oU7zxfbekJ6KyZf9gg6zlvP+TlXiIJSdQOgIVIk8KgjUWEexHLvuG8QYES
fXe8hk6dA3R9jY73bxw5QUU5mUBgMk/2S0thKqf9N32D8zlxhVrfVdLqlato88L6psfME7d1
YK3odxR8br/O1TvGkJfPy11cQmT6STgJSkIy</vt:lpwstr>
  </property>
  <property fmtid="{D5CDD505-2E9C-101B-9397-08002B2CF9AE}" pid="23" name="_2015_ms_pID_7253432">
    <vt:lpwstr>5A==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1597736022</vt:lpwstr>
  </property>
</Properties>
</file>